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33AA2D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79130D" w:rsidRPr="0079130D">
        <w:rPr>
          <w:b/>
          <w:noProof/>
          <w:sz w:val="24"/>
        </w:rPr>
        <w:t>C1-23</w:t>
      </w:r>
      <w:r w:rsidR="00DE1F4E">
        <w:rPr>
          <w:b/>
          <w:noProof/>
          <w:sz w:val="24"/>
        </w:rPr>
        <w:t>0978</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427646" w:rsidR="001E41F3" w:rsidRPr="0079130D" w:rsidRDefault="0054066C" w:rsidP="00E13F3D">
            <w:pPr>
              <w:pStyle w:val="CRCoverPage"/>
              <w:spacing w:after="0"/>
              <w:jc w:val="right"/>
              <w:rPr>
                <w:b/>
                <w:bCs/>
                <w:noProof/>
                <w:sz w:val="28"/>
                <w:szCs w:val="28"/>
              </w:rPr>
            </w:pPr>
            <w:r w:rsidRPr="0079130D">
              <w:rPr>
                <w:b/>
                <w:bCs/>
                <w:sz w:val="28"/>
                <w:szCs w:val="28"/>
              </w:rPr>
              <w:t>24.193</w:t>
            </w:r>
          </w:p>
        </w:tc>
        <w:tc>
          <w:tcPr>
            <w:tcW w:w="709" w:type="dxa"/>
          </w:tcPr>
          <w:p w14:paraId="77009707" w14:textId="77777777" w:rsidR="001E41F3" w:rsidRPr="0079130D" w:rsidRDefault="001E41F3">
            <w:pPr>
              <w:pStyle w:val="CRCoverPage"/>
              <w:spacing w:after="0"/>
              <w:jc w:val="center"/>
              <w:rPr>
                <w:b/>
                <w:bCs/>
                <w:noProof/>
                <w:sz w:val="28"/>
                <w:szCs w:val="28"/>
              </w:rPr>
            </w:pPr>
            <w:r w:rsidRPr="0079130D">
              <w:rPr>
                <w:b/>
                <w:bCs/>
                <w:noProof/>
                <w:sz w:val="28"/>
                <w:szCs w:val="28"/>
              </w:rPr>
              <w:t>CR</w:t>
            </w:r>
          </w:p>
        </w:tc>
        <w:tc>
          <w:tcPr>
            <w:tcW w:w="1276" w:type="dxa"/>
            <w:shd w:val="pct30" w:color="FFFF00" w:fill="auto"/>
          </w:tcPr>
          <w:p w14:paraId="6CAED29D" w14:textId="2BADBEC5" w:rsidR="001E41F3" w:rsidRPr="0079130D" w:rsidRDefault="0079130D" w:rsidP="00547111">
            <w:pPr>
              <w:pStyle w:val="CRCoverPage"/>
              <w:spacing w:after="0"/>
              <w:rPr>
                <w:b/>
                <w:bCs/>
                <w:noProof/>
                <w:sz w:val="28"/>
                <w:szCs w:val="28"/>
              </w:rPr>
            </w:pPr>
            <w:r w:rsidRPr="0079130D">
              <w:rPr>
                <w:b/>
                <w:bCs/>
                <w:sz w:val="28"/>
                <w:szCs w:val="28"/>
              </w:rPr>
              <w:t>0106</w:t>
            </w:r>
          </w:p>
        </w:tc>
        <w:tc>
          <w:tcPr>
            <w:tcW w:w="709" w:type="dxa"/>
          </w:tcPr>
          <w:p w14:paraId="09D2C09B" w14:textId="77777777" w:rsidR="001E41F3" w:rsidRPr="0079130D" w:rsidRDefault="001E41F3" w:rsidP="0051580D">
            <w:pPr>
              <w:pStyle w:val="CRCoverPage"/>
              <w:tabs>
                <w:tab w:val="right" w:pos="625"/>
              </w:tabs>
              <w:spacing w:after="0"/>
              <w:jc w:val="center"/>
              <w:rPr>
                <w:b/>
                <w:bCs/>
                <w:noProof/>
                <w:sz w:val="28"/>
                <w:szCs w:val="28"/>
              </w:rPr>
            </w:pPr>
            <w:r w:rsidRPr="0079130D">
              <w:rPr>
                <w:b/>
                <w:bCs/>
                <w:noProof/>
                <w:sz w:val="28"/>
                <w:szCs w:val="28"/>
              </w:rPr>
              <w:t>rev</w:t>
            </w:r>
          </w:p>
        </w:tc>
        <w:tc>
          <w:tcPr>
            <w:tcW w:w="992" w:type="dxa"/>
            <w:shd w:val="pct30" w:color="FFFF00" w:fill="auto"/>
          </w:tcPr>
          <w:p w14:paraId="7533BF9D" w14:textId="2D34B7DF" w:rsidR="001E41F3" w:rsidRPr="0079130D" w:rsidRDefault="00A853C9"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79130D" w:rsidRDefault="001E41F3" w:rsidP="0051580D">
            <w:pPr>
              <w:pStyle w:val="CRCoverPage"/>
              <w:tabs>
                <w:tab w:val="right" w:pos="1825"/>
              </w:tabs>
              <w:spacing w:after="0"/>
              <w:jc w:val="center"/>
              <w:rPr>
                <w:b/>
                <w:bCs/>
                <w:noProof/>
                <w:sz w:val="28"/>
                <w:szCs w:val="28"/>
              </w:rPr>
            </w:pPr>
            <w:r w:rsidRPr="0079130D">
              <w:rPr>
                <w:b/>
                <w:bCs/>
                <w:noProof/>
                <w:sz w:val="28"/>
                <w:szCs w:val="28"/>
              </w:rPr>
              <w:t>Current version:</w:t>
            </w:r>
          </w:p>
        </w:tc>
        <w:tc>
          <w:tcPr>
            <w:tcW w:w="1701" w:type="dxa"/>
            <w:shd w:val="pct30" w:color="FFFF00" w:fill="auto"/>
          </w:tcPr>
          <w:p w14:paraId="1E22D6AC" w14:textId="3976DDD0" w:rsidR="001E41F3" w:rsidRPr="0079130D" w:rsidRDefault="0054066C">
            <w:pPr>
              <w:pStyle w:val="CRCoverPage"/>
              <w:spacing w:after="0"/>
              <w:jc w:val="center"/>
              <w:rPr>
                <w:b/>
                <w:bCs/>
                <w:noProof/>
                <w:sz w:val="28"/>
                <w:szCs w:val="28"/>
              </w:rPr>
            </w:pPr>
            <w:r w:rsidRPr="0079130D">
              <w:rPr>
                <w:b/>
                <w:bCs/>
                <w:sz w:val="28"/>
                <w:szCs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E8BB" w:rsidR="00F25D98" w:rsidRDefault="005406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A90BD4" w:rsidR="00F25D98" w:rsidRDefault="0054066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0BAB8" w:rsidR="001E41F3" w:rsidRDefault="00F1773C">
            <w:pPr>
              <w:pStyle w:val="CRCoverPage"/>
              <w:spacing w:after="0"/>
              <w:ind w:left="100"/>
              <w:rPr>
                <w:noProof/>
              </w:rPr>
            </w:pPr>
            <w:r>
              <w:t xml:space="preserve">Measurement </w:t>
            </w:r>
            <w:r>
              <w:rPr>
                <w:rFonts w:eastAsia="SimSun"/>
              </w:rPr>
              <w:t>assistance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D45ACF" w:rsidR="001E41F3" w:rsidRDefault="00F1773C">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F3BD27" w:rsidR="001E41F3" w:rsidRDefault="00F1773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0348B" w:rsidR="001E41F3" w:rsidRDefault="00F1773C">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E34CF5" w:rsidR="001E41F3" w:rsidRDefault="00F1773C">
            <w:pPr>
              <w:pStyle w:val="CRCoverPage"/>
              <w:spacing w:after="0"/>
              <w:ind w:left="100"/>
              <w:rPr>
                <w:noProof/>
              </w:rPr>
            </w:pPr>
            <w: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F6E7A2" w:rsidR="001E41F3" w:rsidRPr="00F1773C" w:rsidRDefault="00F1773C" w:rsidP="00D24991">
            <w:pPr>
              <w:pStyle w:val="CRCoverPage"/>
              <w:spacing w:after="0"/>
              <w:ind w:left="100" w:right="-609"/>
              <w:rPr>
                <w:b/>
                <w:bCs/>
                <w:noProof/>
              </w:rPr>
            </w:pPr>
            <w:r w:rsidRPr="00F1773C">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A4008" w:rsidR="001E41F3" w:rsidRDefault="00F1773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7B0D47" w:rsidR="001E41F3" w:rsidRDefault="00F1773C">
            <w:pPr>
              <w:pStyle w:val="CRCoverPage"/>
              <w:spacing w:after="0"/>
              <w:ind w:left="100"/>
              <w:rPr>
                <w:noProof/>
              </w:rPr>
            </w:pPr>
            <w:r>
              <w:rPr>
                <w:noProof/>
              </w:rPr>
              <w:t xml:space="preserve">Several agreements for ATSSS phase 3 were made during SA2 meeting </w:t>
            </w:r>
            <w:r w:rsidRPr="00B6502E">
              <w:rPr>
                <w:noProof/>
              </w:rPr>
              <w:t>#154-AH-e</w:t>
            </w:r>
            <w:r>
              <w:rPr>
                <w:noProof/>
              </w:rPr>
              <w:t>. One was introducing a new steering functionality MPQUIC.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C495EB" w:rsidR="001E41F3" w:rsidRDefault="00F1773C">
            <w:pPr>
              <w:pStyle w:val="CRCoverPage"/>
              <w:spacing w:after="0"/>
              <w:ind w:left="100"/>
              <w:rPr>
                <w:noProof/>
              </w:rPr>
            </w:pPr>
            <w:r>
              <w:rPr>
                <w:noProof/>
              </w:rPr>
              <w:t>This CR redine the measurement assistance information for the new steerig functionality MPQUIC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B83E9" w:rsidR="001E41F3" w:rsidRDefault="00F1773C">
            <w:pPr>
              <w:pStyle w:val="CRCoverPage"/>
              <w:spacing w:after="0"/>
              <w:ind w:left="100"/>
              <w:rPr>
                <w:noProof/>
              </w:rPr>
            </w:pPr>
            <w:r>
              <w:rPr>
                <w:noProof/>
              </w:rPr>
              <w:t>Stage 3 of stage 2 tex does nto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BB196" w:rsidR="001E41F3" w:rsidRDefault="00F1773C">
            <w:pPr>
              <w:pStyle w:val="CRCoverPage"/>
              <w:spacing w:after="0"/>
              <w:ind w:left="100"/>
              <w:rPr>
                <w:noProof/>
              </w:rPr>
            </w:pPr>
            <w:r>
              <w:rPr>
                <w:noProof/>
              </w:rPr>
              <w:t>6.1.5.1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6F2C8F" w:rsidR="001E41F3" w:rsidRDefault="00A853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D80E1" w14:textId="77777777" w:rsidR="00F1773C" w:rsidRDefault="00F1773C" w:rsidP="00F1773C">
            <w:pPr>
              <w:pStyle w:val="CRCoverPage"/>
              <w:spacing w:after="0"/>
              <w:ind w:left="99"/>
              <w:rPr>
                <w:noProof/>
              </w:rPr>
            </w:pPr>
            <w:r>
              <w:rPr>
                <w:noProof/>
              </w:rPr>
              <w:t>TS23.501 ... CR#</w:t>
            </w:r>
            <w:r w:rsidRPr="00626F06">
              <w:rPr>
                <w:noProof/>
              </w:rPr>
              <w:t>3973</w:t>
            </w:r>
          </w:p>
          <w:p w14:paraId="42398B96" w14:textId="0766371F" w:rsidR="001E41F3" w:rsidRDefault="00F1773C" w:rsidP="00F1773C">
            <w:pPr>
              <w:pStyle w:val="CRCoverPage"/>
              <w:spacing w:after="0"/>
              <w:ind w:left="99"/>
              <w:rPr>
                <w:noProof/>
              </w:rPr>
            </w:pPr>
            <w:r>
              <w:rPr>
                <w:noProof/>
              </w:rPr>
              <w:t>TS23.502 ... CR#</w:t>
            </w:r>
            <w:r w:rsidRPr="00626F06">
              <w:rPr>
                <w:noProof/>
              </w:rPr>
              <w:t>3784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0D4C8E" w:rsidR="001E41F3" w:rsidRDefault="00A853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3EBEEC" w:rsidR="001E41F3" w:rsidRDefault="00A853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F2CB8E" w14:textId="77777777" w:rsidR="00931DD5" w:rsidRPr="00573409" w:rsidRDefault="00931DD5" w:rsidP="00931DD5">
      <w:pPr>
        <w:jc w:val="center"/>
        <w:rPr>
          <w:color w:val="FF0000"/>
          <w:lang w:eastAsia="zh-CN"/>
        </w:rPr>
      </w:pPr>
      <w:bookmarkStart w:id="1" w:name="_Toc25085427"/>
      <w:bookmarkStart w:id="2" w:name="_Toc42897421"/>
      <w:bookmarkStart w:id="3" w:name="_Toc43398936"/>
      <w:bookmarkStart w:id="4" w:name="_Toc51772015"/>
      <w:bookmarkStart w:id="5" w:name="_Toc123567016"/>
      <w:r w:rsidRPr="00573409">
        <w:rPr>
          <w:color w:val="FF0000"/>
          <w:lang w:eastAsia="zh-CN"/>
        </w:rPr>
        <w:lastRenderedPageBreak/>
        <w:t>*********************************** Next Change ***********************************</w:t>
      </w:r>
    </w:p>
    <w:p w14:paraId="2E0AECE6" w14:textId="77777777" w:rsidR="00F1773C" w:rsidRDefault="00F1773C" w:rsidP="00F1773C">
      <w:pPr>
        <w:pStyle w:val="Heading4"/>
        <w:rPr>
          <w:rFonts w:eastAsia="SimSun"/>
        </w:rPr>
      </w:pPr>
      <w:r>
        <w:rPr>
          <w:rFonts w:eastAsia="SimSun"/>
        </w:rPr>
        <w:t>6.1.5.1</w:t>
      </w:r>
      <w:r>
        <w:rPr>
          <w:rFonts w:eastAsia="SimSun"/>
        </w:rPr>
        <w:tab/>
        <w:t>Definition of measurement assistance information</w:t>
      </w:r>
      <w:bookmarkEnd w:id="1"/>
      <w:bookmarkEnd w:id="2"/>
      <w:bookmarkEnd w:id="3"/>
      <w:bookmarkEnd w:id="4"/>
      <w:bookmarkEnd w:id="5"/>
    </w:p>
    <w:p w14:paraId="742F0200" w14:textId="030DE836" w:rsidR="00F1773C" w:rsidRDefault="00F1773C" w:rsidP="00F1773C">
      <w:pPr>
        <w:rPr>
          <w:ins w:id="6" w:author="Roozbeh Atarius-3" w:date="2023-02-15T17:30:00Z"/>
          <w:lang w:eastAsia="zh-CN"/>
        </w:rPr>
      </w:pPr>
      <w:r>
        <w:rPr>
          <w:lang w:eastAsia="zh-CN"/>
        </w:rPr>
        <w:t xml:space="preserve">The measurement assistance information </w:t>
      </w:r>
      <w:del w:id="7" w:author="Roozbeh Atarius-3" w:date="2023-02-15T17:29:00Z">
        <w:r w:rsidDel="001C42DA">
          <w:rPr>
            <w:lang w:eastAsia="zh-CN"/>
          </w:rPr>
          <w:delText xml:space="preserve">is </w:delText>
        </w:r>
      </w:del>
      <w:ins w:id="8" w:author="Roozbeh Atarius-3" w:date="2023-02-15T17:29:00Z">
        <w:r>
          <w:rPr>
            <w:lang w:eastAsia="zh-CN"/>
          </w:rPr>
          <w:t xml:space="preserve">may be </w:t>
        </w:r>
      </w:ins>
      <w:r>
        <w:rPr>
          <w:lang w:eastAsia="zh-CN"/>
        </w:rPr>
        <w:t xml:space="preserve">transmitted by the network to the </w:t>
      </w:r>
      <w:ins w:id="9" w:author="Roozbeh Atarius-3" w:date="2023-02-15T17:43:00Z">
        <w:r>
          <w:rPr>
            <w:lang w:eastAsia="zh-CN"/>
          </w:rPr>
          <w:t xml:space="preserve">ATSSS capable </w:t>
        </w:r>
      </w:ins>
      <w:r>
        <w:rPr>
          <w:lang w:eastAsia="zh-CN"/>
        </w:rPr>
        <w:t>UE</w:t>
      </w:r>
      <w:ins w:id="10" w:author="Roozbeh Atarius-4" w:date="2023-03-02T05:05:00Z">
        <w:r w:rsidR="00FA1C83">
          <w:rPr>
            <w:lang w:eastAsia="zh-CN"/>
          </w:rPr>
          <w:t>.</w:t>
        </w:r>
      </w:ins>
      <w:ins w:id="11" w:author="Roozbeh Atarius-4" w:date="2023-03-02T05:06:00Z">
        <w:r w:rsidR="00FA1C83">
          <w:rPr>
            <w:lang w:eastAsia="zh-CN"/>
          </w:rPr>
          <w:t xml:space="preserve"> </w:t>
        </w:r>
      </w:ins>
      <w:ins w:id="12" w:author="Roozbeh Atarius-4" w:date="2023-03-02T05:05:00Z">
        <w:r w:rsidR="00FA1C83">
          <w:rPr>
            <w:lang w:eastAsia="zh-CN"/>
          </w:rPr>
          <w:t xml:space="preserve">If </w:t>
        </w:r>
      </w:ins>
      <w:ins w:id="13" w:author="Roozbeh Atarius-3" w:date="2023-02-15T17:29:00Z">
        <w:r>
          <w:rPr>
            <w:lang w:eastAsia="zh-CN"/>
          </w:rPr>
          <w:t>the UE</w:t>
        </w:r>
      </w:ins>
      <w:ins w:id="14" w:author="Roozbeh Atarius-3" w:date="2023-02-15T17:33:00Z">
        <w:r>
          <w:rPr>
            <w:lang w:eastAsia="zh-CN"/>
          </w:rPr>
          <w:t xml:space="preserve"> </w:t>
        </w:r>
      </w:ins>
      <w:ins w:id="15" w:author="Roozbeh Atarius-3" w:date="2023-02-15T17:29:00Z">
        <w:r>
          <w:rPr>
            <w:lang w:eastAsia="zh-CN"/>
          </w:rPr>
          <w:t xml:space="preserve">is </w:t>
        </w:r>
      </w:ins>
      <w:ins w:id="16" w:author="Roozbeh Atarius-4" w:date="2023-03-02T05:06:00Z">
        <w:r w:rsidR="00FA1C83">
          <w:rPr>
            <w:lang w:eastAsia="zh-CN"/>
          </w:rPr>
          <w:t xml:space="preserve">only </w:t>
        </w:r>
      </w:ins>
      <w:ins w:id="17" w:author="Roozbeh Atarius-3" w:date="2023-02-15T17:29:00Z">
        <w:r>
          <w:rPr>
            <w:lang w:eastAsia="zh-CN"/>
          </w:rPr>
          <w:t>capable of supporting</w:t>
        </w:r>
      </w:ins>
      <w:ins w:id="18" w:author="Roozbeh Atarius-3" w:date="2023-02-15T17:30:00Z">
        <w:r>
          <w:rPr>
            <w:lang w:eastAsia="zh-CN"/>
          </w:rPr>
          <w:t>:</w:t>
        </w:r>
      </w:ins>
    </w:p>
    <w:p w14:paraId="4A6CC105" w14:textId="77777777" w:rsidR="00F1773C" w:rsidRDefault="00F1773C" w:rsidP="00F1773C">
      <w:pPr>
        <w:pStyle w:val="B1"/>
        <w:rPr>
          <w:ins w:id="19" w:author="Roozbeh Atarius-3" w:date="2023-02-15T17:41:00Z"/>
        </w:rPr>
      </w:pPr>
      <w:ins w:id="20" w:author="Roozbeh Atarius-3" w:date="2023-02-15T17:48:00Z">
        <w:r>
          <w:t>a</w:t>
        </w:r>
      </w:ins>
      <w:ins w:id="21" w:author="Roozbeh Atarius-3" w:date="2023-02-15T17:42:00Z">
        <w:r>
          <w:t>)</w:t>
        </w:r>
        <w:r>
          <w:tab/>
        </w:r>
      </w:ins>
      <w:ins w:id="22" w:author="Roozbeh Atarius-3" w:date="2023-02-15T17:44:00Z">
        <w:r>
          <w:rPr>
            <w:lang w:eastAsia="zh-CN"/>
          </w:rPr>
          <w:t xml:space="preserve">the </w:t>
        </w:r>
      </w:ins>
      <w:ins w:id="23" w:author="Roozbeh Atarius-3" w:date="2023-02-15T17:41:00Z">
        <w:r>
          <w:t xml:space="preserve">MPTCP functionality with any steering mode and the ATSSS-LL functionality with only the active-standby steering </w:t>
        </w:r>
        <w:proofErr w:type="gramStart"/>
        <w:r>
          <w:t>mode;</w:t>
        </w:r>
        <w:proofErr w:type="gramEnd"/>
      </w:ins>
    </w:p>
    <w:p w14:paraId="4935C2F2" w14:textId="00FA8B41" w:rsidR="00F1773C" w:rsidRDefault="00F1773C" w:rsidP="00F1773C">
      <w:pPr>
        <w:pStyle w:val="B1"/>
        <w:rPr>
          <w:ins w:id="24" w:author="Roozbeh Atarius-3" w:date="2023-02-15T17:41:00Z"/>
        </w:rPr>
      </w:pPr>
      <w:ins w:id="25" w:author="Roozbeh Atarius-3" w:date="2023-02-15T17:48:00Z">
        <w:r>
          <w:t>b</w:t>
        </w:r>
      </w:ins>
      <w:ins w:id="26" w:author="Roozbeh Atarius-3" w:date="2023-02-15T17:42:00Z">
        <w:r>
          <w:t>)</w:t>
        </w:r>
        <w:r>
          <w:tab/>
        </w:r>
      </w:ins>
      <w:ins w:id="27" w:author="Roozbeh Atarius-3" w:date="2023-02-15T17:44:00Z">
        <w:r>
          <w:rPr>
            <w:lang w:eastAsia="zh-CN"/>
          </w:rPr>
          <w:t xml:space="preserve">the </w:t>
        </w:r>
      </w:ins>
      <w:ins w:id="28" w:author="Roozbeh Atarius-3" w:date="2023-02-15T17:41:00Z">
        <w:r>
          <w:t>MPQUIC functionality with any steering mode and the ATSSS-LL functionality with only the active-standby steering mode</w:t>
        </w:r>
      </w:ins>
      <w:ins w:id="29" w:author="Roozbeh Atarius-3" w:date="2023-02-15T17:42:00Z">
        <w:r>
          <w:t>;</w:t>
        </w:r>
      </w:ins>
      <w:ins w:id="30" w:author="Roozbeh Atarius-4" w:date="2023-02-28T00:28:00Z">
        <w:r w:rsidR="00133368">
          <w:t xml:space="preserve"> or</w:t>
        </w:r>
      </w:ins>
    </w:p>
    <w:p w14:paraId="2E84877F" w14:textId="1071FE4E" w:rsidR="00F1773C" w:rsidRPr="001C42DA" w:rsidRDefault="00F1773C" w:rsidP="00F1773C">
      <w:pPr>
        <w:pStyle w:val="B1"/>
        <w:rPr>
          <w:rFonts w:eastAsia="SimSun"/>
          <w:lang w:eastAsia="zh-CN"/>
        </w:rPr>
      </w:pPr>
      <w:ins w:id="31" w:author="Roozbeh Atarius-3" w:date="2023-02-15T17:49:00Z">
        <w:r>
          <w:t>c</w:t>
        </w:r>
      </w:ins>
      <w:ins w:id="32" w:author="Roozbeh Atarius-3" w:date="2023-02-15T17:42:00Z">
        <w:r>
          <w:t>)</w:t>
        </w:r>
        <w:r>
          <w:tab/>
        </w:r>
      </w:ins>
      <w:ins w:id="33" w:author="Roozbeh Atarius-3" w:date="2023-02-15T17:44:00Z">
        <w:r>
          <w:rPr>
            <w:lang w:eastAsia="zh-CN"/>
          </w:rPr>
          <w:t xml:space="preserve">the </w:t>
        </w:r>
      </w:ins>
      <w:ins w:id="34" w:author="Roozbeh Atarius-3" w:date="2023-02-15T17:42:00Z">
        <w:r>
          <w:t>MPTCP functionality with any steering mode, the MPQUIC functionality with any steering mode and the ATSSS-LL functionality with only the active-standby steering mode</w:t>
        </w:r>
      </w:ins>
      <w:ins w:id="35" w:author="Roozbeh Atarius-4" w:date="2023-03-02T05:08:00Z">
        <w:r w:rsidR="00FA1C83">
          <w:rPr>
            <w:lang w:eastAsia="zh-CN"/>
          </w:rPr>
          <w:t>,</w:t>
        </w:r>
      </w:ins>
      <w:del w:id="36" w:author="Roozbeh Atarius-4" w:date="2023-03-02T05:08:00Z">
        <w:r w:rsidDel="00FA1C83">
          <w:rPr>
            <w:lang w:eastAsia="zh-CN"/>
          </w:rPr>
          <w:delText>.</w:delText>
        </w:r>
      </w:del>
    </w:p>
    <w:p w14:paraId="2D4ED4DA" w14:textId="7B30B71E" w:rsidR="00F1773C" w:rsidRDefault="00F1773C" w:rsidP="00F1773C">
      <w:pPr>
        <w:rPr>
          <w:lang w:eastAsia="zh-CN"/>
        </w:rPr>
      </w:pPr>
      <w:del w:id="37" w:author="Roozbeh Atarius-3" w:date="2023-02-15T17:46:00Z">
        <w:r w:rsidDel="0063775F">
          <w:rPr>
            <w:lang w:eastAsia="zh-CN"/>
          </w:rPr>
          <w:delText xml:space="preserve">If the UE </w:delText>
        </w:r>
      </w:del>
      <w:del w:id="38" w:author="Roozbeh Atarius-3" w:date="2023-02-15T17:45:00Z">
        <w:r w:rsidDel="0063775F">
          <w:rPr>
            <w:lang w:eastAsia="zh-CN"/>
          </w:rPr>
          <w:delText>is only capable of supporting MPTCP functionality</w:delText>
        </w:r>
        <w:r w:rsidDel="0063775F">
          <w:delText xml:space="preserve"> with any steering mode and the ATSSS-LL functionality with only the active-standby steering mode</w:delText>
        </w:r>
        <w:r w:rsidDel="0063775F">
          <w:rPr>
            <w:lang w:eastAsia="zh-CN"/>
          </w:rPr>
          <w:delText xml:space="preserve">, </w:delText>
        </w:r>
        <w:r w:rsidDel="0063775F">
          <w:delText xml:space="preserve">the network may send </w:delText>
        </w:r>
      </w:del>
      <w:ins w:id="39" w:author="Roozbeh Atarius-4" w:date="2023-03-02T05:09:00Z">
        <w:r w:rsidR="00FA1C83">
          <w:t xml:space="preserve">the </w:t>
        </w:r>
      </w:ins>
      <w:r>
        <w:t xml:space="preserve">measurement assistance information </w:t>
      </w:r>
      <w:ins w:id="40" w:author="Roozbeh Atarius-4" w:date="2023-03-02T05:09:00Z">
        <w:r w:rsidR="00FA1C83">
          <w:t xml:space="preserve">is only used </w:t>
        </w:r>
      </w:ins>
      <w:del w:id="41" w:author="Roozbeh Atarius-4" w:date="2023-03-02T05:09:00Z">
        <w:r w:rsidDel="00FA1C83">
          <w:delText xml:space="preserve">for </w:delText>
        </w:r>
      </w:del>
      <w:ins w:id="42" w:author="Roozbeh Atarius-4" w:date="2023-03-02T05:09:00Z">
        <w:r w:rsidR="00FA1C83">
          <w:t>by</w:t>
        </w:r>
        <w:r w:rsidR="00FA1C83">
          <w:t xml:space="preserve"> </w:t>
        </w:r>
      </w:ins>
      <w:r>
        <w:t xml:space="preserve">the UE to send access availability/unavailability to the UPF. In this case, the UE and UPF shall not perform RTT </w:t>
      </w:r>
      <w:ins w:id="43" w:author="Roozbeh Atarius-3" w:date="2023-02-15T17:49:00Z">
        <w:r>
          <w:t xml:space="preserve">and PLR </w:t>
        </w:r>
      </w:ins>
      <w:r>
        <w:t>measurements using PMF</w:t>
      </w:r>
      <w:ins w:id="44" w:author="Roozbeh Atarius-3" w:date="2023-02-15T18:06:00Z">
        <w:r>
          <w:rPr>
            <w:lang w:eastAsia="zh-CN"/>
          </w:rPr>
          <w:t>.</w:t>
        </w:r>
      </w:ins>
      <w:del w:id="45" w:author="Roozbeh Atarius-3" w:date="2023-02-15T18:05:00Z">
        <w:r w:rsidDel="004A1EF8">
          <w:rPr>
            <w:lang w:eastAsia="zh-CN"/>
          </w:rPr>
          <w:delText>,</w:delText>
        </w:r>
      </w:del>
      <w:r>
        <w:rPr>
          <w:lang w:eastAsia="zh-CN"/>
        </w:rPr>
        <w:t xml:space="preserve"> </w:t>
      </w:r>
      <w:del w:id="46" w:author="Roozbeh Atarius-3" w:date="2023-02-15T18:06:00Z">
        <w:r w:rsidDel="004A1EF8">
          <w:rPr>
            <w:lang w:eastAsia="zh-CN"/>
          </w:rPr>
          <w:delText xml:space="preserve">the </w:delText>
        </w:r>
      </w:del>
      <w:ins w:id="47" w:author="Roozbeh Atarius-3" w:date="2023-02-15T18:06:00Z">
        <w:r>
          <w:rPr>
            <w:lang w:eastAsia="zh-CN"/>
          </w:rPr>
          <w:t xml:space="preserve">The </w:t>
        </w:r>
      </w:ins>
      <w:r>
        <w:rPr>
          <w:lang w:eastAsia="zh-CN"/>
        </w:rPr>
        <w:t xml:space="preserve">UE and UPF shall use the RTT </w:t>
      </w:r>
      <w:ins w:id="48" w:author="Roozbeh Atarius-3" w:date="2023-02-15T18:06:00Z">
        <w:r>
          <w:rPr>
            <w:lang w:eastAsia="zh-CN"/>
          </w:rPr>
          <w:t xml:space="preserve">and PLR </w:t>
        </w:r>
      </w:ins>
      <w:r>
        <w:rPr>
          <w:lang w:eastAsia="zh-CN"/>
        </w:rPr>
        <w:t>measurements available at the MPTCP layer</w:t>
      </w:r>
      <w:ins w:id="49" w:author="Roozbeh Atarius-3" w:date="2023-02-15T18:06:00Z">
        <w:r>
          <w:rPr>
            <w:lang w:eastAsia="zh-CN"/>
          </w:rPr>
          <w:t xml:space="preserve"> or MPQUIC layer</w:t>
        </w:r>
      </w:ins>
      <w:r>
        <w:rPr>
          <w:lang w:eastAsia="zh-CN"/>
        </w:rPr>
        <w:t>.</w:t>
      </w:r>
    </w:p>
    <w:p w14:paraId="44486E23" w14:textId="77777777" w:rsidR="00F1773C" w:rsidRDefault="00F1773C" w:rsidP="00F1773C">
      <w:pPr>
        <w:rPr>
          <w:lang w:eastAsia="zh-CN"/>
        </w:rPr>
      </w:pPr>
      <w:r>
        <w:rPr>
          <w:lang w:eastAsia="zh-CN"/>
        </w:rPr>
        <w:t>The measurement assistance information is defined in 3GPP TS 23.501 [2] and it contains:</w:t>
      </w:r>
    </w:p>
    <w:p w14:paraId="29B5FE5F" w14:textId="77777777" w:rsidR="00F1773C" w:rsidRDefault="00F1773C" w:rsidP="00F1773C">
      <w:pPr>
        <w:pStyle w:val="B1"/>
        <w:rPr>
          <w:lang w:eastAsia="zh-CN"/>
        </w:rPr>
      </w:pPr>
      <w:r>
        <w:rPr>
          <w:lang w:eastAsia="zh-CN"/>
        </w:rPr>
        <w:t>a)</w:t>
      </w:r>
      <w:r>
        <w:rPr>
          <w:lang w:eastAsia="zh-CN"/>
        </w:rPr>
        <w:tab/>
        <w:t>addressing for the PMF in the UPF according to:</w:t>
      </w:r>
    </w:p>
    <w:p w14:paraId="45EC4B31" w14:textId="77777777" w:rsidR="00F1773C" w:rsidRDefault="00F1773C" w:rsidP="00F1773C">
      <w:pPr>
        <w:pStyle w:val="B2"/>
        <w:rPr>
          <w:lang w:eastAsia="zh-CN"/>
        </w:rPr>
      </w:pPr>
      <w:r>
        <w:rPr>
          <w:lang w:eastAsia="zh-CN"/>
        </w:rPr>
        <w:t>1)</w:t>
      </w:r>
      <w:r>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Pr>
          <w:lang w:val="en-US" w:eastAsia="zh-CN"/>
        </w:rPr>
        <w:t xml:space="preserve"> for access performance measurements over the QoS flow of the default QoS rule, and optionally a QoS flow list according to </w:t>
      </w:r>
      <w:r>
        <w:rPr>
          <w:lang w:eastAsia="fr-FR"/>
        </w:rPr>
        <w:t>figure 6.1.5.2-3 and figure 6.1.5.2-4 with the allocated port numbers to perform</w:t>
      </w:r>
      <w:r>
        <w:rPr>
          <w:lang w:val="en-US" w:eastAsia="zh-CN"/>
        </w:rPr>
        <w:t xml:space="preserve"> measurements over the QoS flows of non-default QoS rules</w:t>
      </w:r>
      <w:r>
        <w:rPr>
          <w:lang w:eastAsia="zh-CN"/>
        </w:rPr>
        <w:t>; and</w:t>
      </w:r>
    </w:p>
    <w:p w14:paraId="150D77FC" w14:textId="77777777" w:rsidR="00F1773C" w:rsidRDefault="00F1773C" w:rsidP="00F1773C">
      <w:pPr>
        <w:pStyle w:val="B2"/>
        <w:rPr>
          <w:lang w:eastAsia="zh-CN"/>
        </w:rPr>
      </w:pPr>
      <w:r>
        <w:rPr>
          <w:lang w:eastAsia="zh-CN"/>
        </w:rPr>
        <w:t>2)</w:t>
      </w:r>
      <w:r>
        <w:rPr>
          <w:lang w:eastAsia="zh-CN"/>
        </w:rPr>
        <w:tab/>
        <w:t>if the PDU session is Ethernet type, the measurement assistance information contains a MAC address associated with the 3GPP access network and another MAC address associated with the non-3GPP address network for the PMF</w:t>
      </w:r>
      <w:r>
        <w:rPr>
          <w:lang w:val="en-US" w:eastAsia="zh-CN"/>
        </w:rPr>
        <w:t xml:space="preserve"> for access performance measurements over the QoS flow of the default QoS rule, and optionally a QoS flow list according to </w:t>
      </w:r>
      <w:r>
        <w:rPr>
          <w:lang w:eastAsia="fr-FR"/>
        </w:rPr>
        <w:t xml:space="preserve">figure 6.1.5.2-3 and figure 6.1.5.2-5 with the </w:t>
      </w:r>
      <w:r>
        <w:rPr>
          <w:lang w:eastAsia="zh-CN"/>
        </w:rPr>
        <w:t>MAC addresses</w:t>
      </w:r>
      <w:r>
        <w:rPr>
          <w:lang w:eastAsia="fr-FR"/>
        </w:rPr>
        <w:t xml:space="preserve"> to perform</w:t>
      </w:r>
      <w:r>
        <w:rPr>
          <w:lang w:val="en-US" w:eastAsia="zh-CN"/>
        </w:rPr>
        <w:t xml:space="preserve"> for measurements over the QoS flows of non-default QoS rules</w:t>
      </w:r>
      <w:r>
        <w:rPr>
          <w:lang w:eastAsia="zh-CN"/>
        </w:rPr>
        <w:t>; and</w:t>
      </w:r>
    </w:p>
    <w:p w14:paraId="40C0C894" w14:textId="77777777" w:rsidR="00F1773C" w:rsidRDefault="00F1773C" w:rsidP="00F1773C">
      <w:pPr>
        <w:pStyle w:val="B1"/>
        <w:rPr>
          <w:lang w:eastAsia="zh-CN"/>
        </w:rPr>
      </w:pPr>
      <w:r>
        <w:rPr>
          <w:lang w:eastAsia="zh-CN"/>
        </w:rPr>
        <w:t>b)</w:t>
      </w:r>
      <w:r>
        <w:rPr>
          <w:lang w:eastAsia="zh-CN"/>
        </w:rPr>
        <w:tab/>
        <w:t>an indicator to report the availability and unavailability of an access network.</w:t>
      </w:r>
    </w:p>
    <w:p w14:paraId="68C9CD36" w14:textId="78A5D246" w:rsidR="001E41F3" w:rsidRDefault="001E41F3">
      <w:pPr>
        <w:rPr>
          <w:noProof/>
        </w:rPr>
      </w:pPr>
    </w:p>
    <w:p w14:paraId="40E24158" w14:textId="7CE38715" w:rsidR="00931DD5" w:rsidRPr="00573409" w:rsidRDefault="00931DD5" w:rsidP="00931DD5">
      <w:pPr>
        <w:jc w:val="center"/>
        <w:rPr>
          <w:color w:val="FF0000"/>
          <w:lang w:eastAsia="zh-CN"/>
        </w:rPr>
      </w:pPr>
      <w:r w:rsidRPr="00573409">
        <w:rPr>
          <w:color w:val="FF0000"/>
          <w:lang w:eastAsia="zh-CN"/>
        </w:rPr>
        <w:t xml:space="preserve">*********************************** </w:t>
      </w:r>
      <w:r>
        <w:rPr>
          <w:color w:val="FF0000"/>
          <w:lang w:eastAsia="zh-CN"/>
        </w:rPr>
        <w:t>End of</w:t>
      </w:r>
      <w:r w:rsidRPr="00573409">
        <w:rPr>
          <w:color w:val="FF0000"/>
          <w:lang w:eastAsia="zh-CN"/>
        </w:rPr>
        <w:t xml:space="preserve"> Change ***********************************</w:t>
      </w:r>
    </w:p>
    <w:p w14:paraId="0C80B667" w14:textId="77777777" w:rsidR="00931DD5" w:rsidRDefault="00931DD5">
      <w:pPr>
        <w:rPr>
          <w:noProof/>
        </w:rPr>
      </w:pPr>
    </w:p>
    <w:sectPr w:rsidR="00931D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A9F3D" w14:textId="77777777" w:rsidR="00202D2A" w:rsidRDefault="00202D2A">
      <w:r>
        <w:separator/>
      </w:r>
    </w:p>
  </w:endnote>
  <w:endnote w:type="continuationSeparator" w:id="0">
    <w:p w14:paraId="6F8DB490" w14:textId="77777777" w:rsidR="00202D2A" w:rsidRDefault="00202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C1F84" w14:textId="77777777" w:rsidR="00202D2A" w:rsidRDefault="00202D2A">
      <w:r>
        <w:separator/>
      </w:r>
    </w:p>
  </w:footnote>
  <w:footnote w:type="continuationSeparator" w:id="0">
    <w:p w14:paraId="77504659" w14:textId="77777777" w:rsidR="00202D2A" w:rsidRDefault="00202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3">
    <w15:presenceInfo w15:providerId="None" w15:userId="Roozbeh Atarius-3"/>
  </w15:person>
  <w15:person w15:author="Roozbeh Atarius-4">
    <w15:presenceInfo w15:providerId="None" w15:userId="Roozbeh Atariu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3368"/>
    <w:rsid w:val="00145D43"/>
    <w:rsid w:val="00192C46"/>
    <w:rsid w:val="001A08B3"/>
    <w:rsid w:val="001A7B60"/>
    <w:rsid w:val="001B52F0"/>
    <w:rsid w:val="001B7A65"/>
    <w:rsid w:val="001E41F3"/>
    <w:rsid w:val="00202D2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3E"/>
    <w:rsid w:val="004B75B7"/>
    <w:rsid w:val="00501199"/>
    <w:rsid w:val="005141D9"/>
    <w:rsid w:val="0051580D"/>
    <w:rsid w:val="00520CA3"/>
    <w:rsid w:val="0054066C"/>
    <w:rsid w:val="00547111"/>
    <w:rsid w:val="005640B8"/>
    <w:rsid w:val="00592D74"/>
    <w:rsid w:val="005E2C44"/>
    <w:rsid w:val="00621188"/>
    <w:rsid w:val="006257ED"/>
    <w:rsid w:val="00653DE4"/>
    <w:rsid w:val="00665C47"/>
    <w:rsid w:val="00695808"/>
    <w:rsid w:val="006B46FB"/>
    <w:rsid w:val="006E21FB"/>
    <w:rsid w:val="006F7EDC"/>
    <w:rsid w:val="0079130D"/>
    <w:rsid w:val="00792342"/>
    <w:rsid w:val="007977A8"/>
    <w:rsid w:val="007B512A"/>
    <w:rsid w:val="007C2097"/>
    <w:rsid w:val="007D176B"/>
    <w:rsid w:val="007D6A07"/>
    <w:rsid w:val="007D6A43"/>
    <w:rsid w:val="007F7259"/>
    <w:rsid w:val="008040A8"/>
    <w:rsid w:val="008279FA"/>
    <w:rsid w:val="008626E7"/>
    <w:rsid w:val="00870EE7"/>
    <w:rsid w:val="008863B9"/>
    <w:rsid w:val="008A45A6"/>
    <w:rsid w:val="008D3CCC"/>
    <w:rsid w:val="008F3789"/>
    <w:rsid w:val="008F686C"/>
    <w:rsid w:val="009148DE"/>
    <w:rsid w:val="00931DD5"/>
    <w:rsid w:val="00941E30"/>
    <w:rsid w:val="009777D9"/>
    <w:rsid w:val="00981F49"/>
    <w:rsid w:val="00991B88"/>
    <w:rsid w:val="009A5753"/>
    <w:rsid w:val="009A579D"/>
    <w:rsid w:val="009E3297"/>
    <w:rsid w:val="009F734F"/>
    <w:rsid w:val="00A246B6"/>
    <w:rsid w:val="00A47E70"/>
    <w:rsid w:val="00A50CF0"/>
    <w:rsid w:val="00A7671C"/>
    <w:rsid w:val="00A853C9"/>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1F4E"/>
    <w:rsid w:val="00DE34CF"/>
    <w:rsid w:val="00E13F3D"/>
    <w:rsid w:val="00E34898"/>
    <w:rsid w:val="00EB09B7"/>
    <w:rsid w:val="00EE7D7C"/>
    <w:rsid w:val="00F1773C"/>
    <w:rsid w:val="00F25D98"/>
    <w:rsid w:val="00F300FB"/>
    <w:rsid w:val="00F61657"/>
    <w:rsid w:val="00F918C0"/>
    <w:rsid w:val="00FA1C8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1773C"/>
    <w:rPr>
      <w:rFonts w:ascii="Times New Roman" w:hAnsi="Times New Roman"/>
      <w:lang w:val="en-GB" w:eastAsia="en-US"/>
    </w:rPr>
  </w:style>
  <w:style w:type="character" w:customStyle="1" w:styleId="B2Char">
    <w:name w:val="B2 Char"/>
    <w:link w:val="B2"/>
    <w:qFormat/>
    <w:locked/>
    <w:rsid w:val="00F1773C"/>
    <w:rPr>
      <w:rFonts w:ascii="Times New Roman" w:hAnsi="Times New Roman"/>
      <w:lang w:val="en-GB" w:eastAsia="en-US"/>
    </w:rPr>
  </w:style>
  <w:style w:type="character" w:customStyle="1" w:styleId="Heading4Char">
    <w:name w:val="Heading 4 Char"/>
    <w:basedOn w:val="DefaultParagraphFont"/>
    <w:link w:val="Heading4"/>
    <w:qFormat/>
    <w:rsid w:val="00F1773C"/>
    <w:rPr>
      <w:rFonts w:ascii="Arial" w:hAnsi="Arial"/>
      <w:sz w:val="24"/>
      <w:lang w:val="en-GB" w:eastAsia="en-US"/>
    </w:rPr>
  </w:style>
  <w:style w:type="paragraph" w:styleId="Revision">
    <w:name w:val="Revision"/>
    <w:hidden/>
    <w:uiPriority w:val="99"/>
    <w:semiHidden/>
    <w:rsid w:val="001333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651</Words>
  <Characters>3714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Atarius-4</cp:lastModifiedBy>
  <cp:revision>2</cp:revision>
  <cp:lastPrinted>1900-01-01T08:00:00Z</cp:lastPrinted>
  <dcterms:created xsi:type="dcterms:W3CDTF">2023-03-02T13:10:00Z</dcterms:created>
  <dcterms:modified xsi:type="dcterms:W3CDTF">2023-03-02T13:10:00Z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